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0445158F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GoBack"/>
      <w:bookmarkEnd w:id="12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</w:r>
      <w:r w:rsidR="00A7046F" w:rsidRPr="00A7046F">
        <w:rPr>
          <w:b/>
          <w:i/>
          <w:noProof/>
          <w:sz w:val="28"/>
        </w:rPr>
        <w:t>R2-2010018</w:t>
      </w:r>
    </w:p>
    <w:p w14:paraId="796FA018" w14:textId="740166DA" w:rsidR="00AC4535" w:rsidRDefault="00A7046F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 xml:space="preserve">, </w:t>
      </w:r>
      <w:r w:rsidR="00B813DD">
        <w:rPr>
          <w:b/>
          <w:noProof/>
          <w:sz w:val="24"/>
        </w:rPr>
        <w:t>November 2</w:t>
      </w:r>
      <w:r w:rsidR="00B813DD" w:rsidRPr="00807062">
        <w:rPr>
          <w:b/>
          <w:noProof/>
          <w:sz w:val="24"/>
          <w:vertAlign w:val="superscript"/>
        </w:rPr>
        <w:t>nd</w:t>
      </w:r>
      <w:r w:rsidR="00B813DD">
        <w:rPr>
          <w:b/>
          <w:noProof/>
          <w:sz w:val="24"/>
        </w:rPr>
        <w:t xml:space="preserve"> – 13</w:t>
      </w:r>
      <w:r w:rsidR="00B813DD" w:rsidRPr="00807062">
        <w:rPr>
          <w:b/>
          <w:noProof/>
          <w:sz w:val="24"/>
          <w:vertAlign w:val="superscript"/>
        </w:rPr>
        <w:t>th</w:t>
      </w:r>
      <w:r w:rsidR="00AC453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2043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2043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2043D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A7046F" w:rsidP="002043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0B7E346A" w:rsidR="00AC4535" w:rsidRPr="00410371" w:rsidRDefault="00A7046F" w:rsidP="002043D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A7046F">
              <w:rPr>
                <w:b/>
                <w:noProof/>
                <w:sz w:val="28"/>
              </w:rPr>
              <w:t>2161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49716" w14:textId="77777777" w:rsidR="00AC4535" w:rsidRDefault="00AC4535" w:rsidP="002043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3086D1B9" w:rsidR="00AC4535" w:rsidRPr="00410371" w:rsidRDefault="00A7046F" w:rsidP="002043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046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7E6F57" w14:textId="77777777" w:rsidR="00AC4535" w:rsidRDefault="00AC4535" w:rsidP="002043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A7046F" w:rsidP="002043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2043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2043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2043D2">
        <w:tc>
          <w:tcPr>
            <w:tcW w:w="9641" w:type="dxa"/>
            <w:gridSpan w:val="9"/>
          </w:tcPr>
          <w:p w14:paraId="3E47DF1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2043D2">
        <w:tc>
          <w:tcPr>
            <w:tcW w:w="2835" w:type="dxa"/>
          </w:tcPr>
          <w:p w14:paraId="0C30EB7D" w14:textId="77777777" w:rsidR="00AC4535" w:rsidRDefault="00AC4535" w:rsidP="002043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2043D2">
        <w:tc>
          <w:tcPr>
            <w:tcW w:w="9640" w:type="dxa"/>
            <w:gridSpan w:val="11"/>
          </w:tcPr>
          <w:p w14:paraId="199929F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2043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2AE86CCC" w:rsidR="00AC4535" w:rsidRDefault="000B2734" w:rsidP="002043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4786B">
                <w:t xml:space="preserve">Misc </w:t>
              </w:r>
            </w:fldSimple>
            <w:r w:rsidR="00A4786B">
              <w:t>corrections for Rel-16 DCCA</w:t>
            </w:r>
          </w:p>
        </w:tc>
      </w:tr>
      <w:tr w:rsidR="00AC4535" w14:paraId="048767D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54177295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7D10ECEE" w:rsidR="00AC4535" w:rsidRDefault="00A4786B" w:rsidP="002043D2">
            <w:pPr>
              <w:pStyle w:val="CRCoverPage"/>
              <w:spacing w:after="0"/>
              <w:ind w:left="100"/>
              <w:rPr>
                <w:noProof/>
              </w:rPr>
            </w:pPr>
            <w:r w:rsidRPr="00A4786B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2043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77777777" w:rsidR="00AC4535" w:rsidRDefault="00A7046F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2020-10-20</w:t>
            </w:r>
            <w:r>
              <w:rPr>
                <w:noProof/>
              </w:rPr>
              <w:fldChar w:fldCharType="end"/>
            </w:r>
          </w:p>
        </w:tc>
      </w:tr>
      <w:tr w:rsidR="00AC4535" w14:paraId="1671F388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2043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A7046F" w:rsidP="002043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2043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2043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2043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2043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2043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2043D2">
        <w:tc>
          <w:tcPr>
            <w:tcW w:w="1843" w:type="dxa"/>
          </w:tcPr>
          <w:p w14:paraId="2EA3B3F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BDC17" w14:textId="77777777" w:rsidR="00AC4535" w:rsidRDefault="00A4786B" w:rsidP="002043D2">
            <w:pPr>
              <w:pStyle w:val="CRCoverPage"/>
              <w:spacing w:after="0"/>
              <w:ind w:left="100"/>
              <w:rPr>
                <w:noProof/>
              </w:rPr>
            </w:pPr>
            <w:r w:rsidRPr="00A4786B">
              <w:rPr>
                <w:noProof/>
              </w:rPr>
              <w:t>Miscellaneous corrections</w:t>
            </w:r>
          </w:p>
          <w:p w14:paraId="32007D01" w14:textId="3801D246" w:rsidR="001D715C" w:rsidRDefault="001D715C" w:rsidP="001D715C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procedure text for early measurements in 5.7.8.1a refer to whether the UE is capable of idle/inactive measurements for NE-DC, CA or NR-DC</w:t>
            </w:r>
            <w:r w:rsidR="007209D0">
              <w:rPr>
                <w:noProof/>
              </w:rPr>
              <w:t xml:space="preserve">. However, in all other places idle/inactive measurements refer to the measured RAT, i.e. E-UTRA or NR. That is also the way the </w:t>
            </w:r>
            <w:r>
              <w:rPr>
                <w:noProof/>
              </w:rPr>
              <w:t>capabilities</w:t>
            </w:r>
            <w:r w:rsidR="007209D0">
              <w:rPr>
                <w:noProof/>
              </w:rPr>
              <w:t xml:space="preserve"> in 38.306</w:t>
            </w:r>
            <w:r>
              <w:rPr>
                <w:noProof/>
              </w:rPr>
              <w:t xml:space="preserve"> </w:t>
            </w:r>
            <w:r w:rsidR="007209D0">
              <w:rPr>
                <w:noProof/>
              </w:rPr>
              <w:t xml:space="preserve">are defined and thus it would </w:t>
            </w:r>
            <w:r>
              <w:rPr>
                <w:noProof/>
              </w:rPr>
              <w:t>be more clear to refer to the actual UE capabilties</w:t>
            </w:r>
            <w:r w:rsidR="007209D0">
              <w:rPr>
                <w:noProof/>
              </w:rPr>
              <w:t>.</w:t>
            </w:r>
          </w:p>
          <w:p w14:paraId="44F780DF" w14:textId="168E2B1B" w:rsidR="0012420E" w:rsidRDefault="0012420E" w:rsidP="006139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22B92DD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7ECF8" w14:textId="5757C1A5" w:rsidR="00AC4535" w:rsidRDefault="000B2734" w:rsidP="006139D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In 5.7.8.1a, change to “idle/inactive measurements for E-UTRA/NR”</w:t>
            </w:r>
          </w:p>
          <w:p w14:paraId="192A959A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B9EE9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2043D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961F4CE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0DF94719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>NR SA, NR-DC, (NG)EN-DC, NE-DC</w:t>
            </w:r>
          </w:p>
          <w:p w14:paraId="2F294FC4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EE5E931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352FF895" w14:textId="77777777" w:rsidR="00A073DC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 xml:space="preserve">Miscellaneous minor corrections to TS 38.331 </w:t>
            </w:r>
          </w:p>
          <w:p w14:paraId="0C6048AB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4D0881C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2F0278A8" w14:textId="77777777" w:rsidR="00A073DC" w:rsidRPr="00EC1B33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>If the network is implemented according to the CR and the UE is not, there will not be inter-operability problems.</w:t>
            </w:r>
          </w:p>
          <w:p w14:paraId="0CDBA0BF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>If the UE is implemented according to the CR and the network is not, there will not be inter-operability problems</w:t>
            </w:r>
            <w:r w:rsidRPr="00E214EE">
              <w:rPr>
                <w:noProof/>
                <w:lang w:val="sv-SE"/>
              </w:rPr>
              <w:t>.</w:t>
            </w:r>
          </w:p>
          <w:p w14:paraId="5C14A5A3" w14:textId="417D924A" w:rsidR="00AC4535" w:rsidRDefault="00AC4535" w:rsidP="00A073D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51D27BC8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32F2A34" w14:textId="77777777" w:rsidTr="002043D2">
        <w:tc>
          <w:tcPr>
            <w:tcW w:w="2694" w:type="dxa"/>
            <w:gridSpan w:val="2"/>
          </w:tcPr>
          <w:p w14:paraId="7A83708D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097D3008" w:rsidR="00AC4535" w:rsidRDefault="0012420E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5.7.8.1a</w:t>
            </w:r>
          </w:p>
        </w:tc>
      </w:tr>
      <w:tr w:rsidR="00AC4535" w14:paraId="4AB6DB9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2902E9C7" w:rsidR="00AC4535" w:rsidRDefault="00E7213C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6FCF479D" w:rsidR="00AC4535" w:rsidRDefault="00E7213C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7DFB4772" w:rsidR="00AC4535" w:rsidRDefault="00E7213C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2043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2043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97118" w14:textId="77777777" w:rsidR="001D715C" w:rsidRPr="00E51233" w:rsidRDefault="001D715C" w:rsidP="001D7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4" w:name="_Toc46439363"/>
      <w:bookmarkStart w:id="15" w:name="_Toc46444200"/>
      <w:bookmarkStart w:id="16" w:name="_Toc46486961"/>
      <w:bookmarkStart w:id="17" w:name="_Toc52836839"/>
      <w:bookmarkStart w:id="18" w:name="_Toc52837847"/>
      <w:bookmarkStart w:id="19" w:name="_Toc53006487"/>
      <w:bookmarkEnd w:id="0"/>
      <w:bookmarkEnd w:id="1"/>
      <w:bookmarkEnd w:id="2"/>
      <w:bookmarkEnd w:id="3"/>
      <w:bookmarkEnd w:id="4"/>
      <w:bookmarkEnd w:id="5"/>
      <w:r w:rsidRPr="00E51233">
        <w:rPr>
          <w:i/>
          <w:iCs/>
        </w:rPr>
        <w:lastRenderedPageBreak/>
        <w:t>START OF CHANGE</w:t>
      </w:r>
    </w:p>
    <w:p w14:paraId="4289F41E" w14:textId="01302D3F" w:rsidR="00962711" w:rsidRPr="00D96C74" w:rsidRDefault="00962711" w:rsidP="00962711">
      <w:pPr>
        <w:pStyle w:val="Heading4"/>
      </w:pPr>
      <w:r w:rsidRPr="00D96C74">
        <w:t>5.7.8.1a</w:t>
      </w:r>
      <w:r w:rsidRPr="00D96C74">
        <w:tab/>
        <w:t>Measurement configuration</w:t>
      </w:r>
      <w:bookmarkEnd w:id="14"/>
      <w:bookmarkEnd w:id="15"/>
      <w:bookmarkEnd w:id="16"/>
      <w:bookmarkEnd w:id="17"/>
      <w:bookmarkEnd w:id="18"/>
      <w:bookmarkEnd w:id="19"/>
    </w:p>
    <w:p w14:paraId="4166F745" w14:textId="77777777" w:rsidR="00962711" w:rsidRPr="00D96C74" w:rsidRDefault="00962711" w:rsidP="002B26CF">
      <w:r w:rsidRPr="00D96C74">
        <w:t>The purpose of this procedure is to update the idle/inactive measurement configuration.</w:t>
      </w:r>
    </w:p>
    <w:p w14:paraId="2628D9C6" w14:textId="77777777" w:rsidR="00962711" w:rsidRPr="00D96C74" w:rsidRDefault="00962711" w:rsidP="002B26CF">
      <w:r w:rsidRPr="00D96C74">
        <w:t>The UE initiates this procedure while T331 is running and one of the following conditions is met:</w:t>
      </w:r>
    </w:p>
    <w:p w14:paraId="08375441" w14:textId="77777777" w:rsidR="00962711" w:rsidRPr="00D96C74" w:rsidRDefault="00962711" w:rsidP="00962711">
      <w:pPr>
        <w:pStyle w:val="B1"/>
      </w:pPr>
      <w:r w:rsidRPr="00D96C74">
        <w:t>1&gt;</w:t>
      </w:r>
      <w:r w:rsidRPr="00D96C74">
        <w:tab/>
        <w:t>upon selecting a cell when entering RRC_IDLE or RRC-INACTIVE from RRC_CONNECTED; or</w:t>
      </w:r>
    </w:p>
    <w:p w14:paraId="4DA7F47D" w14:textId="6BB6F17E" w:rsidR="00962711" w:rsidRPr="00D96C74" w:rsidRDefault="00962711" w:rsidP="00962711">
      <w:pPr>
        <w:pStyle w:val="B1"/>
      </w:pPr>
      <w:r w:rsidRPr="00D96C74">
        <w:t>1&gt;</w:t>
      </w:r>
      <w:r w:rsidRPr="00D96C74">
        <w:tab/>
        <w:t>upon update of system information (</w:t>
      </w:r>
      <w:r w:rsidRPr="00D96C74">
        <w:rPr>
          <w:i/>
          <w:iCs/>
        </w:rPr>
        <w:t>SIB4</w:t>
      </w:r>
      <w:r w:rsidRPr="00D96C74">
        <w:t xml:space="preserve">, or </w:t>
      </w:r>
      <w:r w:rsidRPr="00D96C74">
        <w:rPr>
          <w:i/>
          <w:iCs/>
        </w:rPr>
        <w:t>SIB11</w:t>
      </w:r>
      <w:r w:rsidRPr="00D96C74">
        <w:t>)</w:t>
      </w:r>
      <w:r w:rsidR="00964B09" w:rsidRPr="00D96C74">
        <w:t>, e.g. due to intra RAT cell (re)selection;</w:t>
      </w:r>
    </w:p>
    <w:p w14:paraId="2B9BA7CF" w14:textId="77777777" w:rsidR="00962711" w:rsidRPr="00D96C74" w:rsidRDefault="00962711" w:rsidP="00962711">
      <w:r w:rsidRPr="00D96C74">
        <w:t>While in RRC_IDLE or RRC_INACTIVE, and T331 is running, the UE shall:</w:t>
      </w:r>
    </w:p>
    <w:p w14:paraId="0D817B6E" w14:textId="5D0B8284" w:rsidR="00962711" w:rsidRPr="00D96C74" w:rsidRDefault="00962711" w:rsidP="00962711">
      <w:pPr>
        <w:pStyle w:val="B1"/>
        <w:rPr>
          <w:lang w:eastAsia="zh-CN"/>
        </w:rPr>
      </w:pPr>
      <w:r w:rsidRPr="00D96C74">
        <w:t>1&gt;</w:t>
      </w:r>
      <w:r w:rsidRPr="00D96C74">
        <w:tab/>
        <w:t xml:space="preserve">if </w:t>
      </w:r>
      <w:r w:rsidRPr="00D96C74">
        <w:rPr>
          <w:i/>
          <w:iCs/>
        </w:rPr>
        <w:t>VarMeasIdleConfig</w:t>
      </w:r>
      <w:r w:rsidRPr="00D96C74">
        <w:t xml:space="preserve"> includes neither a </w:t>
      </w:r>
      <w:r w:rsidRPr="00D96C74">
        <w:rPr>
          <w:i/>
          <w:iCs/>
        </w:rPr>
        <w:t xml:space="preserve">measIdleCarrierListEUTRA </w:t>
      </w:r>
      <w:r w:rsidRPr="00D96C74">
        <w:t xml:space="preserve">nor a </w:t>
      </w:r>
      <w:r w:rsidRPr="00D96C74">
        <w:rPr>
          <w:i/>
          <w:iCs/>
        </w:rPr>
        <w:t>measIdleCarrierListNR</w:t>
      </w:r>
      <w:r w:rsidRPr="00D96C74">
        <w:t xml:space="preserve"> received from the </w:t>
      </w:r>
      <w:r w:rsidRPr="00D96C74">
        <w:rPr>
          <w:i/>
          <w:iCs/>
        </w:rPr>
        <w:t>RRCRelease</w:t>
      </w:r>
      <w:r w:rsidRPr="00D96C74">
        <w:t xml:space="preserve"> message</w:t>
      </w:r>
      <w:r w:rsidRPr="00D96C74">
        <w:rPr>
          <w:lang w:eastAsia="zh-CN"/>
        </w:rPr>
        <w:t>:</w:t>
      </w:r>
    </w:p>
    <w:p w14:paraId="3B68EC86" w14:textId="07B94A7F" w:rsidR="00962711" w:rsidRPr="00D96C74" w:rsidRDefault="00962711" w:rsidP="00962711">
      <w:pPr>
        <w:pStyle w:val="B2"/>
        <w:rPr>
          <w:lang w:eastAsia="zh-CN"/>
        </w:rPr>
      </w:pPr>
      <w:r w:rsidRPr="00D96C74">
        <w:t>2&gt;</w:t>
      </w:r>
      <w:r w:rsidRPr="00D96C74">
        <w:tab/>
        <w:t xml:space="preserve">if the UE is capable of idle/inactive measurements for </w:t>
      </w:r>
      <w:del w:id="20" w:author="Ericsson" w:date="2020-10-19T14:11:00Z">
        <w:r w:rsidRPr="00D96C74" w:rsidDel="0012420E">
          <w:delText>NE-DC</w:delText>
        </w:r>
      </w:del>
      <w:ins w:id="21" w:author="Ericsson" w:date="2020-10-19T14:11:00Z">
        <w:r w:rsidR="0012420E">
          <w:t>E-UTRA</w:t>
        </w:r>
      </w:ins>
      <w:r w:rsidRPr="00D96C74">
        <w:rPr>
          <w:lang w:eastAsia="zh-CN"/>
        </w:rPr>
        <w:t>:</w:t>
      </w:r>
    </w:p>
    <w:p w14:paraId="4346A80C" w14:textId="2499574E" w:rsidR="00962711" w:rsidRPr="00D96C74" w:rsidRDefault="00962711" w:rsidP="00962711">
      <w:pPr>
        <w:pStyle w:val="B3"/>
      </w:pPr>
      <w:r w:rsidRPr="00D96C74">
        <w:t>3&gt;</w:t>
      </w:r>
      <w:r w:rsidRPr="00D96C74">
        <w:tab/>
        <w:t xml:space="preserve">if the SIB11 includes the </w:t>
      </w:r>
      <w:r w:rsidRPr="00D96C74">
        <w:rPr>
          <w:i/>
          <w:iCs/>
        </w:rPr>
        <w:t>measIdleConfigSIB</w:t>
      </w:r>
      <w:r w:rsidRPr="00D96C74">
        <w:t xml:space="preserve"> and contains </w:t>
      </w:r>
      <w:r w:rsidRPr="00D96C74">
        <w:rPr>
          <w:i/>
          <w:iCs/>
        </w:rPr>
        <w:t>measIdleCarrierListEUTRA</w:t>
      </w:r>
      <w:r w:rsidRPr="00D96C74">
        <w:t>:</w:t>
      </w:r>
    </w:p>
    <w:p w14:paraId="08A9A642" w14:textId="6ED86685" w:rsidR="00962711" w:rsidRPr="00D96C74" w:rsidRDefault="00962711" w:rsidP="00962711">
      <w:pPr>
        <w:pStyle w:val="B4"/>
      </w:pPr>
      <w:r w:rsidRPr="00D96C74">
        <w:t>4&gt;</w:t>
      </w:r>
      <w:r w:rsidRPr="00D96C74">
        <w:tab/>
        <w:t xml:space="preserve">store or replace the </w:t>
      </w:r>
      <w:r w:rsidRPr="00D96C74">
        <w:rPr>
          <w:i/>
          <w:iCs/>
        </w:rPr>
        <w:t>measIdleCarrierListEUTRA</w:t>
      </w:r>
      <w:r w:rsidRPr="00D96C74">
        <w:t xml:space="preserve"> of </w:t>
      </w:r>
      <w:r w:rsidRPr="00D96C74">
        <w:rPr>
          <w:i/>
          <w:iCs/>
        </w:rPr>
        <w:t>measIdleConfigSIB</w:t>
      </w:r>
      <w:r w:rsidRPr="00D96C74">
        <w:t xml:space="preserve"> of SIB11 within </w:t>
      </w:r>
      <w:r w:rsidRPr="00D96C74">
        <w:rPr>
          <w:i/>
          <w:iCs/>
        </w:rPr>
        <w:t>VarMeasIdleConfig</w:t>
      </w:r>
      <w:r w:rsidRPr="00D96C74">
        <w:t>;</w:t>
      </w:r>
    </w:p>
    <w:p w14:paraId="6F5BF9E8" w14:textId="3F7042C1" w:rsidR="00962711" w:rsidRPr="00D96C74" w:rsidRDefault="00962711" w:rsidP="00962711">
      <w:pPr>
        <w:pStyle w:val="B3"/>
      </w:pPr>
      <w:r w:rsidRPr="00D96C74">
        <w:t>3&gt;</w:t>
      </w:r>
      <w:r w:rsidRPr="00D96C74">
        <w:tab/>
        <w:t>else:</w:t>
      </w:r>
    </w:p>
    <w:p w14:paraId="368F2182" w14:textId="173DEA90" w:rsidR="00962711" w:rsidRPr="00D96C74" w:rsidRDefault="00962711" w:rsidP="00962711">
      <w:pPr>
        <w:pStyle w:val="B4"/>
      </w:pPr>
      <w:r w:rsidRPr="00D96C74">
        <w:t>4&gt;</w:t>
      </w:r>
      <w:r w:rsidRPr="00D96C74">
        <w:tab/>
        <w:t xml:space="preserve">remove the </w:t>
      </w:r>
      <w:r w:rsidRPr="00D96C74">
        <w:rPr>
          <w:i/>
          <w:iCs/>
        </w:rPr>
        <w:t>measIdleCarrierListEUTRA</w:t>
      </w:r>
      <w:r w:rsidRPr="00D96C74">
        <w:t xml:space="preserve"> in </w:t>
      </w:r>
      <w:r w:rsidRPr="00D96C74">
        <w:rPr>
          <w:i/>
          <w:iCs/>
        </w:rPr>
        <w:t>VarMeasIdleConfig</w:t>
      </w:r>
      <w:r w:rsidRPr="00D96C74">
        <w:t>, if stored;</w:t>
      </w:r>
    </w:p>
    <w:p w14:paraId="2C05452E" w14:textId="064B539A" w:rsidR="00962711" w:rsidRPr="00D96C74" w:rsidRDefault="00962711" w:rsidP="00962711">
      <w:pPr>
        <w:pStyle w:val="B2"/>
      </w:pPr>
      <w:r w:rsidRPr="00D96C74">
        <w:t>2&gt;</w:t>
      </w:r>
      <w:r w:rsidRPr="00D96C74">
        <w:tab/>
        <w:t xml:space="preserve">if the UE is capable of idle/inactive measurements for </w:t>
      </w:r>
      <w:del w:id="22" w:author="Ericsson" w:date="2020-10-19T14:12:00Z">
        <w:r w:rsidRPr="00D96C74" w:rsidDel="0012420E">
          <w:delText>CA or NR-DC</w:delText>
        </w:r>
      </w:del>
      <w:ins w:id="23" w:author="Ericsson" w:date="2020-10-19T14:12:00Z">
        <w:r w:rsidR="0012420E">
          <w:t>NR</w:t>
        </w:r>
      </w:ins>
      <w:r w:rsidRPr="00D96C74">
        <w:t>:</w:t>
      </w:r>
    </w:p>
    <w:p w14:paraId="613BBE17" w14:textId="6ECA94D6" w:rsidR="00962711" w:rsidRPr="00D96C74" w:rsidRDefault="00962711" w:rsidP="00962711">
      <w:pPr>
        <w:pStyle w:val="B3"/>
      </w:pPr>
      <w:r w:rsidRPr="00D96C74">
        <w:t>3&gt;</w:t>
      </w:r>
      <w:r w:rsidRPr="00D96C74">
        <w:tab/>
        <w:t xml:space="preserve">if </w:t>
      </w:r>
      <w:r w:rsidRPr="00D96C74">
        <w:rPr>
          <w:i/>
          <w:iCs/>
        </w:rPr>
        <w:t>SIB11</w:t>
      </w:r>
      <w:r w:rsidRPr="00D96C74">
        <w:t xml:space="preserve"> includes the </w:t>
      </w:r>
      <w:r w:rsidRPr="00D96C74">
        <w:rPr>
          <w:i/>
          <w:iCs/>
        </w:rPr>
        <w:t>measIdleConfigSIB</w:t>
      </w:r>
      <w:r w:rsidRPr="00D96C74">
        <w:t xml:space="preserve"> and contains </w:t>
      </w:r>
      <w:r w:rsidRPr="00D96C74">
        <w:rPr>
          <w:i/>
          <w:iCs/>
        </w:rPr>
        <w:t>measIdleCarrierListNR</w:t>
      </w:r>
      <w:r w:rsidRPr="00D96C74">
        <w:t>:</w:t>
      </w:r>
    </w:p>
    <w:p w14:paraId="4BF86407" w14:textId="241AAEA5" w:rsidR="00962711" w:rsidRPr="00D96C74" w:rsidRDefault="00962711" w:rsidP="00962711">
      <w:pPr>
        <w:pStyle w:val="B4"/>
      </w:pPr>
      <w:r w:rsidRPr="00D96C74">
        <w:t>4&gt;</w:t>
      </w:r>
      <w:r w:rsidRPr="00D96C74">
        <w:tab/>
        <w:t xml:space="preserve">store or replace the </w:t>
      </w:r>
      <w:r w:rsidRPr="00D96C74">
        <w:rPr>
          <w:i/>
          <w:iCs/>
        </w:rPr>
        <w:t>measIdleCarrierListNR</w:t>
      </w:r>
      <w:r w:rsidRPr="00D96C74">
        <w:t xml:space="preserve"> of </w:t>
      </w:r>
      <w:r w:rsidRPr="00D96C74">
        <w:rPr>
          <w:i/>
          <w:iCs/>
          <w:lang w:eastAsia="zh-CN"/>
        </w:rPr>
        <w:t>measIdleConfigSIB</w:t>
      </w:r>
      <w:r w:rsidRPr="00D96C74">
        <w:rPr>
          <w:lang w:eastAsia="zh-CN"/>
        </w:rPr>
        <w:t xml:space="preserve"> of </w:t>
      </w:r>
      <w:r w:rsidRPr="00D96C74">
        <w:rPr>
          <w:i/>
          <w:iCs/>
          <w:lang w:eastAsia="zh-CN"/>
        </w:rPr>
        <w:t>SIB11</w:t>
      </w:r>
      <w:r w:rsidRPr="00D96C74">
        <w:rPr>
          <w:lang w:eastAsia="zh-CN"/>
        </w:rPr>
        <w:t xml:space="preserve"> within </w:t>
      </w:r>
      <w:r w:rsidRPr="00D96C74">
        <w:rPr>
          <w:i/>
          <w:iCs/>
        </w:rPr>
        <w:t>VarMeasIdleConfig</w:t>
      </w:r>
      <w:r w:rsidRPr="00D96C74">
        <w:t>;</w:t>
      </w:r>
    </w:p>
    <w:p w14:paraId="13223B0F" w14:textId="663D2FA8" w:rsidR="00962711" w:rsidRPr="00D96C74" w:rsidRDefault="00962711" w:rsidP="00962711">
      <w:pPr>
        <w:pStyle w:val="B3"/>
      </w:pPr>
      <w:r w:rsidRPr="00D96C74">
        <w:t>3&gt;</w:t>
      </w:r>
      <w:r w:rsidRPr="00D96C74">
        <w:tab/>
        <w:t>else:</w:t>
      </w:r>
    </w:p>
    <w:p w14:paraId="2340721D" w14:textId="247919D1" w:rsidR="00962711" w:rsidRPr="00D96C74" w:rsidRDefault="00962711" w:rsidP="00962711">
      <w:pPr>
        <w:pStyle w:val="B4"/>
        <w:rPr>
          <w:lang w:eastAsia="zh-CN"/>
        </w:rPr>
      </w:pPr>
      <w:r w:rsidRPr="00D96C74">
        <w:t>4&gt;</w:t>
      </w:r>
      <w:r w:rsidRPr="00D96C74">
        <w:tab/>
        <w:t xml:space="preserve">remove the </w:t>
      </w:r>
      <w:r w:rsidRPr="00D96C74">
        <w:rPr>
          <w:i/>
          <w:iCs/>
        </w:rPr>
        <w:t>measIdleCarrierListNR</w:t>
      </w:r>
      <w:r w:rsidRPr="00D96C74">
        <w:t xml:space="preserve"> in </w:t>
      </w:r>
      <w:r w:rsidRPr="00D96C74">
        <w:rPr>
          <w:i/>
          <w:iCs/>
        </w:rPr>
        <w:t>VarMeasIdleConfig</w:t>
      </w:r>
      <w:r w:rsidRPr="00D96C74">
        <w:t>, if stored;</w:t>
      </w:r>
    </w:p>
    <w:p w14:paraId="7A6676D5" w14:textId="37BA4C8D" w:rsidR="00962711" w:rsidRPr="00D96C74" w:rsidRDefault="00962711" w:rsidP="00962711">
      <w:pPr>
        <w:pStyle w:val="B1"/>
      </w:pPr>
      <w:r w:rsidRPr="00D96C74">
        <w:t>1&gt;</w:t>
      </w:r>
      <w:r w:rsidRPr="00D96C74">
        <w:tab/>
        <w:t xml:space="preserve">for each entry in the </w:t>
      </w:r>
      <w:r w:rsidRPr="00D96C74">
        <w:rPr>
          <w:i/>
        </w:rPr>
        <w:t>measIdleCarrierListNR</w:t>
      </w:r>
      <w:r w:rsidRPr="00D96C74">
        <w:t xml:space="preserve"> within </w:t>
      </w:r>
      <w:r w:rsidRPr="00D96C74">
        <w:rPr>
          <w:i/>
        </w:rPr>
        <w:t>VarMeasIdleConfig</w:t>
      </w:r>
      <w:r w:rsidRPr="00D96C74">
        <w:t xml:space="preserve"> that does not contain an </w:t>
      </w:r>
      <w:r w:rsidRPr="00D96C74">
        <w:rPr>
          <w:i/>
        </w:rPr>
        <w:t>ssb-MeasConfig</w:t>
      </w:r>
      <w:r w:rsidRPr="00D96C74">
        <w:t xml:space="preserve"> received from the </w:t>
      </w:r>
      <w:r w:rsidRPr="00D96C74">
        <w:rPr>
          <w:i/>
        </w:rPr>
        <w:t>RRCRelease</w:t>
      </w:r>
      <w:r w:rsidRPr="00D96C74">
        <w:t xml:space="preserve"> message:</w:t>
      </w:r>
    </w:p>
    <w:p w14:paraId="47E9C157" w14:textId="00E8940A" w:rsidR="00962711" w:rsidRPr="00D96C74" w:rsidRDefault="00962711" w:rsidP="00962711">
      <w:pPr>
        <w:pStyle w:val="B2"/>
      </w:pPr>
      <w:r w:rsidRPr="00D96C74">
        <w:t>2&gt;</w:t>
      </w:r>
      <w:r w:rsidRPr="00D96C74">
        <w:tab/>
        <w:t xml:space="preserve">if there is an entry in </w:t>
      </w:r>
      <w:r w:rsidRPr="00D96C74">
        <w:rPr>
          <w:i/>
        </w:rPr>
        <w:t>measIdleCarrierListNR</w:t>
      </w:r>
      <w:r w:rsidRPr="00D96C74">
        <w:t xml:space="preserve"> in </w:t>
      </w:r>
      <w:r w:rsidRPr="00D96C74">
        <w:rPr>
          <w:i/>
        </w:rPr>
        <w:t>measIdleConfigSIB</w:t>
      </w:r>
      <w:r w:rsidRPr="00D96C74">
        <w:t xml:space="preserve"> of </w:t>
      </w:r>
      <w:r w:rsidRPr="00D96C74">
        <w:rPr>
          <w:i/>
          <w:iCs/>
        </w:rPr>
        <w:t>SIB11</w:t>
      </w:r>
      <w:r w:rsidRPr="00D96C74">
        <w:t xml:space="preserve"> that has the same carrier frequency and subcarrier spacing as the entry in the </w:t>
      </w:r>
      <w:r w:rsidRPr="00D96C74">
        <w:rPr>
          <w:i/>
        </w:rPr>
        <w:t>measIdleCarrierListNR</w:t>
      </w:r>
      <w:r w:rsidRPr="00D96C74">
        <w:t xml:space="preserve"> within </w:t>
      </w:r>
      <w:r w:rsidRPr="00D96C74">
        <w:rPr>
          <w:i/>
        </w:rPr>
        <w:t>VarMeasIdleConfig</w:t>
      </w:r>
      <w:r w:rsidRPr="00D96C74">
        <w:t xml:space="preserve"> and that contains </w:t>
      </w:r>
      <w:r w:rsidRPr="00D96C74">
        <w:rPr>
          <w:i/>
        </w:rPr>
        <w:t>ssb-MeasConfig</w:t>
      </w:r>
      <w:r w:rsidRPr="00D96C74">
        <w:t>:</w:t>
      </w:r>
    </w:p>
    <w:p w14:paraId="6DAAF919" w14:textId="6443F7FA" w:rsidR="00962711" w:rsidRPr="00D96C74" w:rsidRDefault="00962711" w:rsidP="00962711">
      <w:pPr>
        <w:pStyle w:val="B3"/>
      </w:pPr>
      <w:r w:rsidRPr="00D96C74">
        <w:t>3&gt;</w:t>
      </w:r>
      <w:r w:rsidRPr="00D96C74">
        <w:tab/>
        <w:t xml:space="preserve">delete the </w:t>
      </w:r>
      <w:r w:rsidRPr="00D96C74">
        <w:rPr>
          <w:i/>
          <w:iCs/>
        </w:rPr>
        <w:t>ssb-MeasConfig</w:t>
      </w:r>
      <w:r w:rsidRPr="00D96C74">
        <w:t xml:space="preserve"> of the corresponding entry in the </w:t>
      </w:r>
      <w:r w:rsidRPr="00D96C74">
        <w:rPr>
          <w:i/>
          <w:iCs/>
        </w:rPr>
        <w:t>measIdleCarrierListNR</w:t>
      </w:r>
      <w:r w:rsidRPr="00D96C74">
        <w:t xml:space="preserve"> within </w:t>
      </w:r>
      <w:r w:rsidRPr="00D96C74">
        <w:rPr>
          <w:i/>
          <w:iCs/>
        </w:rPr>
        <w:t>VarMeasIdleConfig</w:t>
      </w:r>
      <w:r w:rsidRPr="00D96C74">
        <w:t>;</w:t>
      </w:r>
    </w:p>
    <w:p w14:paraId="532333C2" w14:textId="5F6F24D5" w:rsidR="00962711" w:rsidRPr="00D96C74" w:rsidRDefault="00962711" w:rsidP="00962711">
      <w:pPr>
        <w:pStyle w:val="B3"/>
      </w:pPr>
      <w:r w:rsidRPr="00D96C74">
        <w:t>3&gt;</w:t>
      </w:r>
      <w:r w:rsidRPr="00D96C74">
        <w:tab/>
        <w:t xml:space="preserve">store the SSB measurement configuration from </w:t>
      </w:r>
      <w:r w:rsidRPr="00D96C74">
        <w:rPr>
          <w:i/>
          <w:iCs/>
        </w:rPr>
        <w:t>SIB11</w:t>
      </w:r>
      <w:r w:rsidRPr="00D96C74">
        <w:t xml:space="preserve"> into </w:t>
      </w:r>
      <w:r w:rsidRPr="00D96C74">
        <w:rPr>
          <w:i/>
          <w:iCs/>
        </w:rPr>
        <w:t>nrofSS-BlocksToAverage</w:t>
      </w:r>
      <w:r w:rsidRPr="00D96C74">
        <w:t xml:space="preserve">, </w:t>
      </w:r>
      <w:r w:rsidRPr="00D96C74">
        <w:rPr>
          <w:i/>
          <w:iCs/>
        </w:rPr>
        <w:t>absThreshSS-BlocksConsolidation</w:t>
      </w:r>
      <w:r w:rsidRPr="00D96C74">
        <w:t xml:space="preserve">, </w:t>
      </w:r>
      <w:r w:rsidRPr="00D96C74">
        <w:rPr>
          <w:i/>
          <w:iCs/>
        </w:rPr>
        <w:t>smtc</w:t>
      </w:r>
      <w:r w:rsidRPr="00D96C74">
        <w:t xml:space="preserve">, </w:t>
      </w:r>
      <w:r w:rsidRPr="00D96C74">
        <w:rPr>
          <w:i/>
          <w:iCs/>
        </w:rPr>
        <w:t>ssb-ToMeasure</w:t>
      </w:r>
      <w:r w:rsidRPr="00D96C74">
        <w:t xml:space="preserve">, </w:t>
      </w:r>
      <w:r w:rsidRPr="00D96C74">
        <w:rPr>
          <w:i/>
          <w:iCs/>
        </w:rPr>
        <w:t>deriveSSB-IndexFromCell</w:t>
      </w:r>
      <w:r w:rsidRPr="00D96C74">
        <w:t xml:space="preserve">, and </w:t>
      </w:r>
      <w:r w:rsidRPr="00D96C74">
        <w:rPr>
          <w:i/>
          <w:iCs/>
        </w:rPr>
        <w:t>ss-RSSI-Measurement</w:t>
      </w:r>
      <w:r w:rsidRPr="00D96C74">
        <w:t xml:space="preserve"> within </w:t>
      </w:r>
      <w:r w:rsidRPr="00D96C74">
        <w:rPr>
          <w:i/>
          <w:iCs/>
        </w:rPr>
        <w:t>ssb-MeasConfig</w:t>
      </w:r>
      <w:r w:rsidRPr="00D96C74">
        <w:t xml:space="preserve"> of the corresponding entry in the </w:t>
      </w:r>
      <w:r w:rsidRPr="00D96C74">
        <w:rPr>
          <w:i/>
          <w:iCs/>
        </w:rPr>
        <w:t>measIdleCarrierListNR</w:t>
      </w:r>
      <w:r w:rsidRPr="00D96C74">
        <w:t xml:space="preserve"> within </w:t>
      </w:r>
      <w:r w:rsidRPr="00D96C74">
        <w:rPr>
          <w:i/>
          <w:iCs/>
        </w:rPr>
        <w:t>VarMeasIdleConfig</w:t>
      </w:r>
      <w:r w:rsidRPr="00D96C74">
        <w:t>;</w:t>
      </w:r>
    </w:p>
    <w:p w14:paraId="0885871A" w14:textId="7BDD77EE" w:rsidR="00962711" w:rsidRPr="00D96C74" w:rsidRDefault="00962711" w:rsidP="00962711">
      <w:pPr>
        <w:pStyle w:val="B2"/>
      </w:pPr>
      <w:r w:rsidRPr="00D96C74">
        <w:t>2&gt;</w:t>
      </w:r>
      <w:r w:rsidRPr="00D96C74">
        <w:tab/>
        <w:t xml:space="preserve">else if there is an entry in </w:t>
      </w:r>
      <w:r w:rsidRPr="00D96C74">
        <w:rPr>
          <w:i/>
        </w:rPr>
        <w:t xml:space="preserve">carrierFreqListNR </w:t>
      </w:r>
      <w:r w:rsidRPr="00D96C74">
        <w:rPr>
          <w:iCs/>
        </w:rPr>
        <w:t xml:space="preserve">of </w:t>
      </w:r>
      <w:r w:rsidRPr="00D96C74">
        <w:rPr>
          <w:i/>
        </w:rPr>
        <w:t>SIB4</w:t>
      </w:r>
      <w:r w:rsidRPr="00D96C74">
        <w:rPr>
          <w:iCs/>
        </w:rPr>
        <w:t xml:space="preserve"> </w:t>
      </w:r>
      <w:r w:rsidRPr="00D96C74">
        <w:t xml:space="preserve">with the same carrier frequency and subcarrier spacing as the entry in </w:t>
      </w:r>
      <w:r w:rsidRPr="00D96C74">
        <w:rPr>
          <w:i/>
        </w:rPr>
        <w:t>measIdleCarrierListNR</w:t>
      </w:r>
      <w:r w:rsidRPr="00D96C74">
        <w:t xml:space="preserve"> within </w:t>
      </w:r>
      <w:r w:rsidRPr="00D96C74">
        <w:rPr>
          <w:i/>
        </w:rPr>
        <w:t>VarMeasIdleConfig</w:t>
      </w:r>
      <w:r w:rsidRPr="00D96C74">
        <w:t>:</w:t>
      </w:r>
    </w:p>
    <w:p w14:paraId="059C99F6" w14:textId="3D40F9CA" w:rsidR="00962711" w:rsidRPr="00D96C74" w:rsidRDefault="00962711" w:rsidP="00962711">
      <w:pPr>
        <w:pStyle w:val="B3"/>
      </w:pPr>
      <w:r w:rsidRPr="00D96C74">
        <w:t>3&gt;</w:t>
      </w:r>
      <w:r w:rsidRPr="00D96C74">
        <w:tab/>
        <w:t xml:space="preserve">delete the </w:t>
      </w:r>
      <w:r w:rsidRPr="00D96C74">
        <w:rPr>
          <w:i/>
          <w:iCs/>
        </w:rPr>
        <w:t>ssb-MeasConfig</w:t>
      </w:r>
      <w:r w:rsidRPr="00D96C74">
        <w:t xml:space="preserve"> of the corresponding entry in the </w:t>
      </w:r>
      <w:r w:rsidRPr="00D96C74">
        <w:rPr>
          <w:i/>
          <w:iCs/>
        </w:rPr>
        <w:t>measIdleCarrierListNR</w:t>
      </w:r>
      <w:r w:rsidRPr="00D96C74">
        <w:t xml:space="preserve"> within </w:t>
      </w:r>
      <w:r w:rsidRPr="00D96C74">
        <w:rPr>
          <w:i/>
          <w:iCs/>
        </w:rPr>
        <w:t>VarMeasIdleConfig</w:t>
      </w:r>
      <w:r w:rsidRPr="00D96C74">
        <w:t>;</w:t>
      </w:r>
    </w:p>
    <w:p w14:paraId="63CB179B" w14:textId="339A49C4" w:rsidR="00962711" w:rsidRPr="00D96C74" w:rsidRDefault="00962711" w:rsidP="00962711">
      <w:pPr>
        <w:pStyle w:val="B3"/>
      </w:pPr>
      <w:r w:rsidRPr="00D96C74">
        <w:t>3&gt;</w:t>
      </w:r>
      <w:r w:rsidRPr="00D96C74">
        <w:tab/>
        <w:t xml:space="preserve">store the SSB measurement configuration from </w:t>
      </w:r>
      <w:r w:rsidRPr="00D96C74">
        <w:rPr>
          <w:i/>
          <w:iCs/>
        </w:rPr>
        <w:t>SIB4</w:t>
      </w:r>
      <w:r w:rsidRPr="00D96C74">
        <w:t xml:space="preserve"> into </w:t>
      </w:r>
      <w:r w:rsidRPr="00D96C74">
        <w:rPr>
          <w:i/>
          <w:iCs/>
        </w:rPr>
        <w:t>nrofSS-BlocksToAverage</w:t>
      </w:r>
      <w:r w:rsidRPr="00D96C74">
        <w:t xml:space="preserve">, </w:t>
      </w:r>
      <w:r w:rsidRPr="00D96C74">
        <w:rPr>
          <w:i/>
          <w:iCs/>
        </w:rPr>
        <w:t>absThreshSS-BlocksConsolidation</w:t>
      </w:r>
      <w:r w:rsidRPr="00D96C74">
        <w:t xml:space="preserve">, </w:t>
      </w:r>
      <w:r w:rsidRPr="00D96C74">
        <w:rPr>
          <w:i/>
          <w:iCs/>
        </w:rPr>
        <w:t>smtc</w:t>
      </w:r>
      <w:r w:rsidRPr="00D96C74">
        <w:t xml:space="preserve">, </w:t>
      </w:r>
      <w:r w:rsidRPr="00D96C74">
        <w:rPr>
          <w:i/>
          <w:iCs/>
        </w:rPr>
        <w:t>ssb-ToMeasure</w:t>
      </w:r>
      <w:r w:rsidRPr="00D96C74">
        <w:t xml:space="preserve">, </w:t>
      </w:r>
      <w:r w:rsidRPr="00D96C74">
        <w:rPr>
          <w:i/>
          <w:iCs/>
        </w:rPr>
        <w:t>deriveSSB-IndexFromCell</w:t>
      </w:r>
      <w:r w:rsidRPr="00D96C74">
        <w:t xml:space="preserve">, and </w:t>
      </w:r>
      <w:r w:rsidRPr="00D96C74">
        <w:rPr>
          <w:i/>
          <w:iCs/>
        </w:rPr>
        <w:t>ss-RSSI-Measurement</w:t>
      </w:r>
      <w:r w:rsidRPr="00D96C74">
        <w:t xml:space="preserve"> within </w:t>
      </w:r>
      <w:r w:rsidRPr="00D96C74">
        <w:rPr>
          <w:i/>
          <w:iCs/>
        </w:rPr>
        <w:t>ssb-MeasConfig</w:t>
      </w:r>
      <w:r w:rsidRPr="00D96C74">
        <w:t xml:space="preserve"> of the corresponding entry in the </w:t>
      </w:r>
      <w:r w:rsidRPr="00D96C74">
        <w:rPr>
          <w:i/>
          <w:iCs/>
        </w:rPr>
        <w:t>measIdleCarrierListNR</w:t>
      </w:r>
      <w:r w:rsidRPr="00D96C74">
        <w:t xml:space="preserve"> within </w:t>
      </w:r>
      <w:r w:rsidRPr="00D96C74">
        <w:rPr>
          <w:i/>
          <w:iCs/>
        </w:rPr>
        <w:t>VarMeasIdleConfig</w:t>
      </w:r>
      <w:r w:rsidRPr="00D96C74">
        <w:t>;</w:t>
      </w:r>
    </w:p>
    <w:p w14:paraId="015579B7" w14:textId="1D3A7355" w:rsidR="00962711" w:rsidRPr="00D96C74" w:rsidRDefault="00962711" w:rsidP="00962711">
      <w:pPr>
        <w:pStyle w:val="B2"/>
      </w:pPr>
      <w:r w:rsidRPr="00D96C74">
        <w:t>2&gt;</w:t>
      </w:r>
      <w:r w:rsidRPr="00D96C74">
        <w:tab/>
        <w:t>else:</w:t>
      </w:r>
    </w:p>
    <w:p w14:paraId="472B243E" w14:textId="22FF75FF" w:rsidR="00962711" w:rsidRPr="00D96C74" w:rsidRDefault="00962711" w:rsidP="00962711">
      <w:pPr>
        <w:pStyle w:val="B3"/>
      </w:pPr>
      <w:r w:rsidRPr="00D96C74">
        <w:t>3&gt;</w:t>
      </w:r>
      <w:r w:rsidRPr="00D96C74">
        <w:tab/>
        <w:t xml:space="preserve">remove the </w:t>
      </w:r>
      <w:r w:rsidRPr="00D96C74">
        <w:rPr>
          <w:i/>
        </w:rPr>
        <w:t>ssb-MeasConfig</w:t>
      </w:r>
      <w:r w:rsidRPr="00D96C74">
        <w:t xml:space="preserve"> of the corresponding entry in the </w:t>
      </w:r>
      <w:r w:rsidRPr="00D96C74">
        <w:rPr>
          <w:i/>
        </w:rPr>
        <w:t>measIdleCarrierListNR</w:t>
      </w:r>
      <w:r w:rsidRPr="00D96C74">
        <w:t xml:space="preserve"> </w:t>
      </w:r>
      <w:r w:rsidRPr="00D96C74">
        <w:rPr>
          <w:lang w:eastAsia="zh-CN"/>
        </w:rPr>
        <w:t xml:space="preserve">within </w:t>
      </w:r>
      <w:r w:rsidRPr="00D96C74">
        <w:rPr>
          <w:i/>
        </w:rPr>
        <w:t>VarMeasIdleConfig</w:t>
      </w:r>
      <w:r w:rsidRPr="00D96C74">
        <w:t>, if stored;</w:t>
      </w:r>
    </w:p>
    <w:p w14:paraId="3F6F55AE" w14:textId="28C4985B" w:rsidR="001D715C" w:rsidRDefault="00962711" w:rsidP="001D715C">
      <w:pPr>
        <w:pStyle w:val="B1"/>
        <w:numPr>
          <w:ilvl w:val="0"/>
          <w:numId w:val="18"/>
        </w:numPr>
      </w:pPr>
      <w:r w:rsidRPr="00D96C74">
        <w:t xml:space="preserve">perform measurements according to </w:t>
      </w:r>
      <w:r w:rsidR="000920F6" w:rsidRPr="00D96C74">
        <w:t>5.7.8.2a</w:t>
      </w:r>
      <w:r w:rsidRPr="00D96C74">
        <w:t>.</w:t>
      </w:r>
    </w:p>
    <w:p w14:paraId="38DACDF6" w14:textId="280B2267" w:rsidR="001D715C" w:rsidRPr="00E51233" w:rsidRDefault="004F5B83" w:rsidP="001D7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="001D715C" w:rsidRPr="00E51233">
        <w:rPr>
          <w:i/>
          <w:iCs/>
        </w:rPr>
        <w:t xml:space="preserve"> OF CHANGE</w:t>
      </w:r>
    </w:p>
    <w:bookmarkEnd w:id="6"/>
    <w:bookmarkEnd w:id="7"/>
    <w:bookmarkEnd w:id="8"/>
    <w:bookmarkEnd w:id="9"/>
    <w:bookmarkEnd w:id="10"/>
    <w:bookmarkEnd w:id="11"/>
    <w:sectPr w:rsidR="001D715C" w:rsidRPr="00E51233" w:rsidSect="001D715C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29061" w14:textId="77777777" w:rsidR="00360740" w:rsidRDefault="00360740">
      <w:pPr>
        <w:spacing w:after="0"/>
      </w:pPr>
      <w:r>
        <w:separator/>
      </w:r>
    </w:p>
  </w:endnote>
  <w:endnote w:type="continuationSeparator" w:id="0">
    <w:p w14:paraId="2B0A5063" w14:textId="77777777" w:rsidR="00360740" w:rsidRDefault="00360740">
      <w:pPr>
        <w:spacing w:after="0"/>
      </w:pPr>
      <w:r>
        <w:continuationSeparator/>
      </w:r>
    </w:p>
  </w:endnote>
  <w:endnote w:type="continuationNotice" w:id="1">
    <w:p w14:paraId="24C25D06" w14:textId="77777777" w:rsidR="00360740" w:rsidRDefault="003607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1A717" w14:textId="77777777" w:rsidR="004B6E6A" w:rsidRDefault="004B6E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A4A01" w14:textId="77777777" w:rsidR="004B6E6A" w:rsidRDefault="004B6E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89D7" w14:textId="77777777" w:rsidR="004B6E6A" w:rsidRDefault="004B6E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04BEB" w14:textId="77777777" w:rsidR="00360740" w:rsidRDefault="00360740">
      <w:pPr>
        <w:spacing w:after="0"/>
      </w:pPr>
      <w:r>
        <w:separator/>
      </w:r>
    </w:p>
  </w:footnote>
  <w:footnote w:type="continuationSeparator" w:id="0">
    <w:p w14:paraId="74598E8D" w14:textId="77777777" w:rsidR="00360740" w:rsidRDefault="00360740">
      <w:pPr>
        <w:spacing w:after="0"/>
      </w:pPr>
      <w:r>
        <w:continuationSeparator/>
      </w:r>
    </w:p>
  </w:footnote>
  <w:footnote w:type="continuationNotice" w:id="1">
    <w:p w14:paraId="71F9FD7B" w14:textId="77777777" w:rsidR="00360740" w:rsidRDefault="003607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AC4535" w:rsidRDefault="00AC45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9247" w14:textId="77777777" w:rsidR="004B6E6A" w:rsidRDefault="004B6E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9EB6" w14:textId="77777777" w:rsidR="004B6E6A" w:rsidRDefault="004B6E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F46B51" w:rsidRDefault="00F46B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F46B51" w:rsidRDefault="00F46B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F46B51" w:rsidRDefault="00F46B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46B51" w:rsidRDefault="00F46B51">
    <w:pPr>
      <w:pStyle w:val="Header"/>
    </w:pPr>
  </w:p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B31060"/>
    <w:multiLevelType w:val="hybridMultilevel"/>
    <w:tmpl w:val="C3F89B52"/>
    <w:lvl w:ilvl="0" w:tplc="C53AD1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8493365"/>
    <w:multiLevelType w:val="hybridMultilevel"/>
    <w:tmpl w:val="4A6C5FE2"/>
    <w:lvl w:ilvl="0" w:tplc="F3E8C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4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734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0E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15C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95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B83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9D8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D0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DC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0FC4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86B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46F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97A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3DD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91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EA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13C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6D2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1D715C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1D71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D715C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169B1C5-C0BB-4B29-A669-2467ACA5DE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C94DBD-A08D-4212-B7DD-E460B2FC9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834</Words>
  <Characters>4757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5580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Stefan</cp:lastModifiedBy>
  <cp:revision>17</cp:revision>
  <cp:lastPrinted>2017-05-08T10:55:00Z</cp:lastPrinted>
  <dcterms:created xsi:type="dcterms:W3CDTF">2020-10-13T14:23:00Z</dcterms:created>
  <dcterms:modified xsi:type="dcterms:W3CDTF">2020-10-22T17:39:00Z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